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6E86D170"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w:t>
      </w:r>
      <w:r w:rsidR="00964A62">
        <w:rPr>
          <w:rFonts w:eastAsia="宋体"/>
          <w:bCs w:val="0"/>
          <w:sz w:val="24"/>
          <w:lang w:eastAsia="zh-CN"/>
        </w:rPr>
        <w:t>6</w:t>
      </w:r>
      <w:r>
        <w:rPr>
          <w:rFonts w:eastAsia="宋体"/>
          <w:bCs w:val="0"/>
          <w:sz w:val="24"/>
          <w:lang w:eastAsia="zh-CN"/>
        </w:rPr>
        <w:t xml:space="preserve">-e                                                          </w:t>
      </w:r>
      <w:r w:rsidR="00964A62">
        <w:rPr>
          <w:rFonts w:eastAsia="宋体"/>
          <w:bCs w:val="0"/>
          <w:sz w:val="24"/>
          <w:lang w:eastAsia="zh-CN"/>
        </w:rPr>
        <w:t xml:space="preserve">     </w:t>
      </w:r>
      <w:r>
        <w:rPr>
          <w:rFonts w:eastAsia="宋体"/>
          <w:bCs w:val="0"/>
          <w:sz w:val="24"/>
          <w:lang w:eastAsia="zh-CN"/>
        </w:rPr>
        <w:t>R4-20</w:t>
      </w:r>
      <w:r w:rsidR="00591D18">
        <w:rPr>
          <w:rFonts w:eastAsia="宋体"/>
          <w:bCs w:val="0"/>
          <w:sz w:val="24"/>
          <w:lang w:eastAsia="zh-CN"/>
        </w:rPr>
        <w:t>1087</w:t>
      </w:r>
      <w:r w:rsidR="00591D18">
        <w:rPr>
          <w:rFonts w:eastAsia="宋体"/>
          <w:bCs w:val="0"/>
          <w:sz w:val="24"/>
          <w:lang w:eastAsia="zh-CN"/>
        </w:rPr>
        <w:t>3</w:t>
      </w:r>
      <w:bookmarkStart w:id="3" w:name="_GoBack"/>
      <w:bookmarkEnd w:id="3"/>
    </w:p>
    <w:p w14:paraId="000DB1ED" w14:textId="4CEFB0F5" w:rsidR="00EB0420" w:rsidRDefault="00EB0420" w:rsidP="00EB0420">
      <w:pPr>
        <w:pStyle w:val="a3"/>
        <w:tabs>
          <w:tab w:val="left" w:pos="8040"/>
        </w:tabs>
        <w:spacing w:line="280" w:lineRule="exact"/>
        <w:rPr>
          <w:rFonts w:eastAsia="Times New Roman" w:cs="Arial"/>
          <w:sz w:val="24"/>
          <w:szCs w:val="24"/>
          <w:lang w:eastAsia="en-US"/>
        </w:rPr>
      </w:pPr>
      <w:bookmarkStart w:id="4" w:name="OLE_LINK49"/>
      <w:r>
        <w:rPr>
          <w:rFonts w:cs="Arial"/>
          <w:sz w:val="24"/>
          <w:szCs w:val="24"/>
        </w:rPr>
        <w:t xml:space="preserve">Electronic Meeting, </w:t>
      </w:r>
      <w:r w:rsidR="00964A62">
        <w:rPr>
          <w:rFonts w:cs="Arial"/>
          <w:sz w:val="24"/>
          <w:szCs w:val="24"/>
        </w:rPr>
        <w:t>17</w:t>
      </w:r>
      <w:r>
        <w:rPr>
          <w:rFonts w:cs="Arial"/>
          <w:sz w:val="24"/>
          <w:szCs w:val="24"/>
          <w:vertAlign w:val="superscript"/>
        </w:rPr>
        <w:t>th</w:t>
      </w:r>
      <w:r>
        <w:rPr>
          <w:rFonts w:cs="Arial"/>
          <w:sz w:val="24"/>
          <w:szCs w:val="24"/>
        </w:rPr>
        <w:t xml:space="preserve"> A</w:t>
      </w:r>
      <w:r w:rsidR="00964A62">
        <w:rPr>
          <w:rFonts w:cs="Arial"/>
          <w:sz w:val="24"/>
          <w:szCs w:val="24"/>
        </w:rPr>
        <w:t>ugust</w:t>
      </w:r>
      <w:r>
        <w:rPr>
          <w:rFonts w:cs="Arial"/>
          <w:sz w:val="24"/>
          <w:szCs w:val="24"/>
        </w:rPr>
        <w:t xml:space="preserve"> – </w:t>
      </w:r>
      <w:r w:rsidR="00964A62">
        <w:rPr>
          <w:rFonts w:cs="Arial"/>
          <w:sz w:val="24"/>
          <w:szCs w:val="24"/>
        </w:rPr>
        <w:t>28</w:t>
      </w:r>
      <w:r>
        <w:rPr>
          <w:rFonts w:cs="Arial"/>
          <w:sz w:val="24"/>
          <w:szCs w:val="24"/>
          <w:vertAlign w:val="superscript"/>
        </w:rPr>
        <w:t>th</w:t>
      </w:r>
      <w:r>
        <w:rPr>
          <w:rFonts w:cs="Arial"/>
          <w:sz w:val="24"/>
          <w:szCs w:val="24"/>
        </w:rPr>
        <w:t xml:space="preserve"> </w:t>
      </w:r>
      <w:bookmarkEnd w:id="4"/>
      <w:r>
        <w:rPr>
          <w:rFonts w:cs="Arial"/>
          <w:sz w:val="24"/>
          <w:szCs w:val="24"/>
        </w:rPr>
        <w:t>A</w:t>
      </w:r>
      <w:r w:rsidR="00964A62">
        <w:rPr>
          <w:rFonts w:cs="Arial"/>
          <w:sz w:val="24"/>
          <w:szCs w:val="24"/>
        </w:rPr>
        <w:t>ugust</w:t>
      </w:r>
      <w:r>
        <w:rPr>
          <w:rFonts w:cs="Arial"/>
          <w:sz w:val="24"/>
          <w:szCs w:val="24"/>
        </w:rPr>
        <w:t>,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54FCF7C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9941B3">
        <w:rPr>
          <w:rFonts w:ascii="Arial" w:eastAsia="MS Mincho" w:hAnsi="Arial" w:cs="Arial"/>
          <w:lang w:eastAsia="ja-JP"/>
        </w:rPr>
        <w:t>CA_8A-20A-38A</w:t>
      </w:r>
    </w:p>
    <w:p w14:paraId="72FBD263" w14:textId="285F4F9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EF6240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9941B3">
        <w:t>CA_8A-20A-38A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35D380E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FA6723">
        <w:rPr>
          <w:lang w:eastAsia="ja-JP"/>
        </w:rPr>
        <w:t>1023</w:t>
      </w:r>
      <w:r w:rsidRPr="00E25DD0">
        <w:rPr>
          <w:rFonts w:hint="eastAsia"/>
          <w:lang w:eastAsia="ja-JP"/>
        </w:rPr>
        <w:t xml:space="preserve">, </w:t>
      </w:r>
      <w:r w:rsidRPr="00E25DD0">
        <w:rPr>
          <w:lang w:eastAsia="ja-JP"/>
        </w:rPr>
        <w:t>“</w:t>
      </w:r>
      <w:r w:rsidR="00FA6723" w:rsidRPr="00FA6723">
        <w:rPr>
          <w:lang w:eastAsia="ja-JP"/>
        </w:rPr>
        <w:t>New WID: LTE Advanced inter-band CA Rel-17 for 3 bands DL with 1 band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CEC77C3" w14:textId="77777777" w:rsidR="00CE10B9" w:rsidRPr="00616096" w:rsidRDefault="00CE10B9" w:rsidP="00CE10B9">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sidRPr="00964A62">
          <w:rPr>
            <w:rFonts w:eastAsia="MS Mincho" w:cs="Arial"/>
            <w:lang w:eastAsia="ja-JP"/>
          </w:rPr>
          <w:t>CA_</w:t>
        </w:r>
        <w:r>
          <w:rPr>
            <w:rFonts w:eastAsia="MS Mincho" w:cs="Arial"/>
            <w:lang w:eastAsia="ja-JP"/>
          </w:rPr>
          <w:t>8-20-38</w:t>
        </w:r>
      </w:ins>
    </w:p>
    <w:p w14:paraId="16BB656F" w14:textId="77777777" w:rsidR="00CE10B9" w:rsidRDefault="00CE10B9" w:rsidP="00CE10B9">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2E2F14E3" w14:textId="77777777" w:rsidR="00CE10B9" w:rsidRPr="00E26D10" w:rsidRDefault="00CE10B9" w:rsidP="00CE10B9">
      <w:pPr>
        <w:pStyle w:val="TH"/>
        <w:rPr>
          <w:ins w:id="25" w:author="作者"/>
          <w:lang w:val="en-US" w:eastAsia="zh-CN"/>
        </w:rPr>
      </w:pPr>
      <w:ins w:id="26"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E10B9" w:rsidRPr="00E26D10" w14:paraId="606F0046" w14:textId="77777777" w:rsidTr="00567054">
        <w:trPr>
          <w:trHeight w:val="109"/>
          <w:jc w:val="center"/>
          <w:ins w:id="27" w:author="作者"/>
        </w:trPr>
        <w:tc>
          <w:tcPr>
            <w:tcW w:w="9620" w:type="dxa"/>
            <w:gridSpan w:val="11"/>
            <w:shd w:val="clear" w:color="auto" w:fill="auto"/>
            <w:hideMark/>
          </w:tcPr>
          <w:p w14:paraId="5F411FD4" w14:textId="77777777" w:rsidR="00CE10B9" w:rsidRPr="00E26D10" w:rsidRDefault="00CE10B9" w:rsidP="00567054">
            <w:pPr>
              <w:pStyle w:val="TAH"/>
              <w:rPr>
                <w:ins w:id="28" w:author="作者"/>
                <w:sz w:val="20"/>
              </w:rPr>
            </w:pPr>
            <w:ins w:id="29" w:author="作者">
              <w:r w:rsidRPr="00E26D10">
                <w:t>E-UTRA CA configuration / Bandwidth combination set</w:t>
              </w:r>
            </w:ins>
          </w:p>
        </w:tc>
      </w:tr>
      <w:tr w:rsidR="00CE10B9" w:rsidRPr="00E26D10" w14:paraId="0DE56973" w14:textId="77777777" w:rsidTr="00567054">
        <w:trPr>
          <w:trHeight w:val="441"/>
          <w:jc w:val="center"/>
          <w:ins w:id="30" w:author="作者"/>
        </w:trPr>
        <w:tc>
          <w:tcPr>
            <w:tcW w:w="1396" w:type="dxa"/>
            <w:shd w:val="clear" w:color="auto" w:fill="auto"/>
            <w:hideMark/>
          </w:tcPr>
          <w:p w14:paraId="1D6A6BBA" w14:textId="77777777" w:rsidR="00CE10B9" w:rsidRPr="00E26D10" w:rsidRDefault="00CE10B9" w:rsidP="00567054">
            <w:pPr>
              <w:pStyle w:val="TAH"/>
              <w:rPr>
                <w:ins w:id="31" w:author="作者"/>
              </w:rPr>
            </w:pPr>
            <w:ins w:id="32" w:author="作者">
              <w:r w:rsidRPr="00E26D10">
                <w:t>E-UTRA CA Configuration</w:t>
              </w:r>
            </w:ins>
          </w:p>
        </w:tc>
        <w:tc>
          <w:tcPr>
            <w:tcW w:w="1467" w:type="dxa"/>
            <w:shd w:val="clear" w:color="auto" w:fill="auto"/>
            <w:hideMark/>
          </w:tcPr>
          <w:p w14:paraId="16B3806F" w14:textId="77777777" w:rsidR="00CE10B9" w:rsidRPr="00E26D10" w:rsidRDefault="00CE10B9" w:rsidP="00567054">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7F52EF32" w14:textId="77777777" w:rsidR="00CE10B9" w:rsidRPr="00E26D10" w:rsidRDefault="00CE10B9" w:rsidP="00567054">
            <w:pPr>
              <w:pStyle w:val="TAH"/>
              <w:rPr>
                <w:ins w:id="35" w:author="作者"/>
              </w:rPr>
            </w:pPr>
            <w:ins w:id="36" w:author="作者">
              <w:r w:rsidRPr="00E26D10">
                <w:t>E-UTRA Bands</w:t>
              </w:r>
            </w:ins>
          </w:p>
        </w:tc>
        <w:tc>
          <w:tcPr>
            <w:tcW w:w="586" w:type="dxa"/>
            <w:shd w:val="clear" w:color="auto" w:fill="auto"/>
            <w:hideMark/>
          </w:tcPr>
          <w:p w14:paraId="2BAF5F4E" w14:textId="77777777" w:rsidR="00CE10B9" w:rsidRPr="00E26D10" w:rsidRDefault="00CE10B9" w:rsidP="00567054">
            <w:pPr>
              <w:pStyle w:val="TAH"/>
              <w:rPr>
                <w:ins w:id="37" w:author="作者"/>
              </w:rPr>
            </w:pPr>
            <w:ins w:id="38" w:author="作者">
              <w:r w:rsidRPr="00E26D10">
                <w:t>1.4</w:t>
              </w:r>
              <w:r w:rsidRPr="00E26D10">
                <w:br/>
                <w:t>MHz</w:t>
              </w:r>
            </w:ins>
          </w:p>
        </w:tc>
        <w:tc>
          <w:tcPr>
            <w:tcW w:w="586" w:type="dxa"/>
            <w:shd w:val="clear" w:color="auto" w:fill="auto"/>
            <w:hideMark/>
          </w:tcPr>
          <w:p w14:paraId="01E7FCD8" w14:textId="77777777" w:rsidR="00CE10B9" w:rsidRPr="00E26D10" w:rsidRDefault="00CE10B9" w:rsidP="00567054">
            <w:pPr>
              <w:pStyle w:val="TAH"/>
              <w:rPr>
                <w:ins w:id="39" w:author="作者"/>
              </w:rPr>
            </w:pPr>
            <w:ins w:id="40" w:author="作者">
              <w:r w:rsidRPr="00E26D10">
                <w:t>3</w:t>
              </w:r>
              <w:r w:rsidRPr="00E26D10">
                <w:br/>
                <w:t>MHz</w:t>
              </w:r>
            </w:ins>
          </w:p>
        </w:tc>
        <w:tc>
          <w:tcPr>
            <w:tcW w:w="586" w:type="dxa"/>
            <w:shd w:val="clear" w:color="auto" w:fill="auto"/>
            <w:hideMark/>
          </w:tcPr>
          <w:p w14:paraId="3BDBA537" w14:textId="77777777" w:rsidR="00CE10B9" w:rsidRPr="00E26D10" w:rsidRDefault="00CE10B9" w:rsidP="00567054">
            <w:pPr>
              <w:pStyle w:val="TAH"/>
              <w:rPr>
                <w:ins w:id="41" w:author="作者"/>
              </w:rPr>
            </w:pPr>
            <w:ins w:id="42" w:author="作者">
              <w:r w:rsidRPr="00E26D10">
                <w:t>5</w:t>
              </w:r>
              <w:r w:rsidRPr="00E26D10">
                <w:br/>
                <w:t>MHz</w:t>
              </w:r>
            </w:ins>
          </w:p>
        </w:tc>
        <w:tc>
          <w:tcPr>
            <w:tcW w:w="586" w:type="dxa"/>
            <w:shd w:val="clear" w:color="auto" w:fill="auto"/>
            <w:hideMark/>
          </w:tcPr>
          <w:p w14:paraId="745DF20A" w14:textId="77777777" w:rsidR="00CE10B9" w:rsidRPr="00E26D10" w:rsidRDefault="00CE10B9" w:rsidP="00567054">
            <w:pPr>
              <w:pStyle w:val="TAH"/>
              <w:rPr>
                <w:ins w:id="43" w:author="作者"/>
              </w:rPr>
            </w:pPr>
            <w:ins w:id="44" w:author="作者">
              <w:r w:rsidRPr="00E26D10">
                <w:t>10</w:t>
              </w:r>
              <w:r w:rsidRPr="00E26D10">
                <w:br/>
                <w:t>MHz</w:t>
              </w:r>
            </w:ins>
          </w:p>
        </w:tc>
        <w:tc>
          <w:tcPr>
            <w:tcW w:w="586" w:type="dxa"/>
            <w:shd w:val="clear" w:color="auto" w:fill="auto"/>
            <w:hideMark/>
          </w:tcPr>
          <w:p w14:paraId="531B7047" w14:textId="77777777" w:rsidR="00CE10B9" w:rsidRPr="00E26D10" w:rsidRDefault="00CE10B9" w:rsidP="00567054">
            <w:pPr>
              <w:pStyle w:val="TAH"/>
              <w:rPr>
                <w:ins w:id="45" w:author="作者"/>
              </w:rPr>
            </w:pPr>
            <w:ins w:id="46" w:author="作者">
              <w:r w:rsidRPr="00E26D10">
                <w:t>15</w:t>
              </w:r>
              <w:r w:rsidRPr="00E26D10">
                <w:br/>
                <w:t>MHz</w:t>
              </w:r>
            </w:ins>
          </w:p>
        </w:tc>
        <w:tc>
          <w:tcPr>
            <w:tcW w:w="586" w:type="dxa"/>
            <w:shd w:val="clear" w:color="auto" w:fill="auto"/>
            <w:hideMark/>
          </w:tcPr>
          <w:p w14:paraId="5EAF3D5E" w14:textId="77777777" w:rsidR="00CE10B9" w:rsidRPr="00E26D10" w:rsidRDefault="00CE10B9" w:rsidP="00567054">
            <w:pPr>
              <w:pStyle w:val="TAH"/>
              <w:rPr>
                <w:ins w:id="47" w:author="作者"/>
              </w:rPr>
            </w:pPr>
            <w:ins w:id="48" w:author="作者">
              <w:r w:rsidRPr="00E26D10">
                <w:t>20</w:t>
              </w:r>
              <w:r w:rsidRPr="00E26D10">
                <w:br/>
                <w:t>MHz</w:t>
              </w:r>
            </w:ins>
          </w:p>
        </w:tc>
        <w:tc>
          <w:tcPr>
            <w:tcW w:w="1187" w:type="dxa"/>
            <w:shd w:val="clear" w:color="auto" w:fill="auto"/>
            <w:hideMark/>
          </w:tcPr>
          <w:p w14:paraId="03D2165E" w14:textId="77777777" w:rsidR="00CE10B9" w:rsidRPr="00E26D10" w:rsidRDefault="00CE10B9" w:rsidP="00567054">
            <w:pPr>
              <w:pStyle w:val="TAH"/>
              <w:rPr>
                <w:ins w:id="49" w:author="作者"/>
              </w:rPr>
            </w:pPr>
            <w:ins w:id="50" w:author="作者">
              <w:r w:rsidRPr="00E26D10">
                <w:t>Maximum aggregated bandwidth</w:t>
              </w:r>
            </w:ins>
          </w:p>
          <w:p w14:paraId="2DB0D81C" w14:textId="77777777" w:rsidR="00CE10B9" w:rsidRPr="00E26D10" w:rsidRDefault="00CE10B9" w:rsidP="00567054">
            <w:pPr>
              <w:pStyle w:val="TAH"/>
              <w:rPr>
                <w:ins w:id="51" w:author="作者"/>
              </w:rPr>
            </w:pPr>
            <w:ins w:id="52" w:author="作者">
              <w:r w:rsidRPr="00E26D10">
                <w:t>[MHz]</w:t>
              </w:r>
            </w:ins>
          </w:p>
        </w:tc>
        <w:tc>
          <w:tcPr>
            <w:tcW w:w="1287" w:type="dxa"/>
            <w:shd w:val="clear" w:color="auto" w:fill="auto"/>
            <w:hideMark/>
          </w:tcPr>
          <w:p w14:paraId="745F7A58" w14:textId="77777777" w:rsidR="00CE10B9" w:rsidRPr="00E26D10" w:rsidRDefault="00CE10B9" w:rsidP="00567054">
            <w:pPr>
              <w:pStyle w:val="TAH"/>
              <w:rPr>
                <w:ins w:id="53" w:author="作者"/>
              </w:rPr>
            </w:pPr>
            <w:ins w:id="54" w:author="作者">
              <w:r w:rsidRPr="00E26D10">
                <w:t>Bandwidth combination set</w:t>
              </w:r>
            </w:ins>
          </w:p>
        </w:tc>
      </w:tr>
      <w:tr w:rsidR="00CE10B9" w:rsidRPr="00E26D10" w14:paraId="112096D9" w14:textId="77777777" w:rsidTr="00567054">
        <w:trPr>
          <w:trHeight w:val="103"/>
          <w:jc w:val="center"/>
          <w:ins w:id="55" w:author="作者"/>
        </w:trPr>
        <w:tc>
          <w:tcPr>
            <w:tcW w:w="1396" w:type="dxa"/>
            <w:vMerge w:val="restart"/>
            <w:shd w:val="clear" w:color="auto" w:fill="auto"/>
            <w:vAlign w:val="center"/>
          </w:tcPr>
          <w:p w14:paraId="350B0E69" w14:textId="77777777" w:rsidR="00CE10B9" w:rsidRPr="00FA6723" w:rsidRDefault="00CE10B9" w:rsidP="00567054">
            <w:pPr>
              <w:pStyle w:val="TAH"/>
              <w:rPr>
                <w:ins w:id="56" w:author="作者"/>
                <w:rFonts w:cs="Arial"/>
                <w:b w:val="0"/>
                <w:szCs w:val="18"/>
              </w:rPr>
            </w:pPr>
            <w:ins w:id="57" w:author="作者">
              <w:r>
                <w:rPr>
                  <w:rFonts w:cs="Arial"/>
                  <w:b w:val="0"/>
                  <w:szCs w:val="18"/>
                </w:rPr>
                <w:t>CA_8A-20A-38A</w:t>
              </w:r>
            </w:ins>
          </w:p>
        </w:tc>
        <w:tc>
          <w:tcPr>
            <w:tcW w:w="1467" w:type="dxa"/>
            <w:vMerge w:val="restart"/>
            <w:shd w:val="clear" w:color="auto" w:fill="auto"/>
            <w:vAlign w:val="center"/>
          </w:tcPr>
          <w:p w14:paraId="04349D60" w14:textId="77777777" w:rsidR="00CE10B9" w:rsidRPr="00E26D10" w:rsidRDefault="00CE10B9" w:rsidP="00567054">
            <w:pPr>
              <w:pStyle w:val="TAH"/>
              <w:rPr>
                <w:ins w:id="58" w:author="作者"/>
                <w:rFonts w:cs="Arial"/>
                <w:szCs w:val="18"/>
                <w:lang w:val="en-US" w:eastAsia="ja-JP"/>
              </w:rPr>
            </w:pPr>
            <w:ins w:id="59" w:author="作者">
              <w:r w:rsidRPr="00E26D10">
                <w:rPr>
                  <w:rFonts w:cs="Arial"/>
                  <w:szCs w:val="18"/>
                  <w:lang w:val="en-US" w:eastAsia="ja-JP"/>
                </w:rPr>
                <w:t>-</w:t>
              </w:r>
            </w:ins>
          </w:p>
        </w:tc>
        <w:tc>
          <w:tcPr>
            <w:tcW w:w="767" w:type="dxa"/>
            <w:shd w:val="clear" w:color="auto" w:fill="auto"/>
            <w:vAlign w:val="center"/>
          </w:tcPr>
          <w:p w14:paraId="71862D6F" w14:textId="77777777" w:rsidR="00CE10B9" w:rsidRPr="00116C26" w:rsidRDefault="00CE10B9" w:rsidP="00567054">
            <w:pPr>
              <w:pStyle w:val="TAH"/>
              <w:rPr>
                <w:ins w:id="60" w:author="作者"/>
                <w:b w:val="0"/>
                <w:lang w:eastAsia="zh-CN"/>
              </w:rPr>
            </w:pPr>
            <w:ins w:id="61" w:author="作者">
              <w:r>
                <w:rPr>
                  <w:b w:val="0"/>
                  <w:lang w:eastAsia="zh-CN"/>
                </w:rPr>
                <w:t>8</w:t>
              </w:r>
            </w:ins>
          </w:p>
        </w:tc>
        <w:tc>
          <w:tcPr>
            <w:tcW w:w="586" w:type="dxa"/>
            <w:shd w:val="clear" w:color="auto" w:fill="auto"/>
            <w:vAlign w:val="center"/>
          </w:tcPr>
          <w:p w14:paraId="4389F90E" w14:textId="77777777" w:rsidR="00CE10B9" w:rsidRPr="00116C26" w:rsidRDefault="00CE10B9" w:rsidP="00567054">
            <w:pPr>
              <w:pStyle w:val="TAH"/>
              <w:rPr>
                <w:ins w:id="62" w:author="作者"/>
                <w:rFonts w:cs="Arial"/>
                <w:b w:val="0"/>
                <w:szCs w:val="18"/>
              </w:rPr>
            </w:pPr>
          </w:p>
        </w:tc>
        <w:tc>
          <w:tcPr>
            <w:tcW w:w="586" w:type="dxa"/>
            <w:shd w:val="clear" w:color="auto" w:fill="auto"/>
            <w:vAlign w:val="center"/>
          </w:tcPr>
          <w:p w14:paraId="1F246022" w14:textId="77777777" w:rsidR="00CE10B9" w:rsidRPr="00116C26" w:rsidRDefault="00CE10B9" w:rsidP="00567054">
            <w:pPr>
              <w:pStyle w:val="TAH"/>
              <w:rPr>
                <w:ins w:id="63" w:author="作者"/>
                <w:rFonts w:cs="Arial"/>
                <w:b w:val="0"/>
                <w:szCs w:val="18"/>
              </w:rPr>
            </w:pPr>
          </w:p>
        </w:tc>
        <w:tc>
          <w:tcPr>
            <w:tcW w:w="586" w:type="dxa"/>
            <w:shd w:val="clear" w:color="auto" w:fill="auto"/>
            <w:vAlign w:val="center"/>
          </w:tcPr>
          <w:p w14:paraId="5188CE38" w14:textId="77777777" w:rsidR="00CE10B9" w:rsidRPr="00116C26" w:rsidRDefault="00CE10B9" w:rsidP="0056705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085C1A55" w14:textId="77777777" w:rsidR="00CE10B9" w:rsidRPr="00116C26" w:rsidRDefault="00CE10B9" w:rsidP="0056705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506AD624" w14:textId="77777777" w:rsidR="00CE10B9" w:rsidRPr="00116C26" w:rsidRDefault="00CE10B9" w:rsidP="00567054">
            <w:pPr>
              <w:pStyle w:val="TAH"/>
              <w:rPr>
                <w:ins w:id="68" w:author="作者"/>
                <w:rFonts w:cs="Arial"/>
                <w:b w:val="0"/>
                <w:szCs w:val="18"/>
              </w:rPr>
            </w:pPr>
          </w:p>
        </w:tc>
        <w:tc>
          <w:tcPr>
            <w:tcW w:w="586" w:type="dxa"/>
            <w:shd w:val="clear" w:color="auto" w:fill="auto"/>
            <w:vAlign w:val="center"/>
          </w:tcPr>
          <w:p w14:paraId="2DA603D0" w14:textId="77777777" w:rsidR="00CE10B9" w:rsidRPr="00116C26" w:rsidRDefault="00CE10B9" w:rsidP="00567054">
            <w:pPr>
              <w:pStyle w:val="TAH"/>
              <w:rPr>
                <w:ins w:id="69" w:author="作者"/>
                <w:rFonts w:cs="Arial"/>
                <w:b w:val="0"/>
                <w:szCs w:val="18"/>
              </w:rPr>
            </w:pPr>
          </w:p>
        </w:tc>
        <w:tc>
          <w:tcPr>
            <w:tcW w:w="1187" w:type="dxa"/>
            <w:vMerge w:val="restart"/>
            <w:shd w:val="clear" w:color="auto" w:fill="auto"/>
            <w:vAlign w:val="center"/>
          </w:tcPr>
          <w:p w14:paraId="54ED0925" w14:textId="77777777" w:rsidR="00CE10B9" w:rsidRPr="00E26D10" w:rsidRDefault="00CE10B9" w:rsidP="00567054">
            <w:pPr>
              <w:pStyle w:val="TAH"/>
              <w:rPr>
                <w:ins w:id="70" w:author="作者"/>
                <w:b w:val="0"/>
                <w:lang w:val="en-US"/>
              </w:rPr>
            </w:pPr>
            <w:ins w:id="71" w:author="作者">
              <w:r>
                <w:rPr>
                  <w:b w:val="0"/>
                  <w:lang w:val="en-US"/>
                </w:rPr>
                <w:t>5</w:t>
              </w:r>
              <w:r w:rsidRPr="00E26D10">
                <w:rPr>
                  <w:b w:val="0"/>
                  <w:lang w:val="en-US"/>
                </w:rPr>
                <w:t>0</w:t>
              </w:r>
            </w:ins>
          </w:p>
        </w:tc>
        <w:tc>
          <w:tcPr>
            <w:tcW w:w="1287" w:type="dxa"/>
            <w:vMerge w:val="restart"/>
            <w:shd w:val="clear" w:color="auto" w:fill="auto"/>
            <w:vAlign w:val="center"/>
          </w:tcPr>
          <w:p w14:paraId="2484AE54" w14:textId="77777777" w:rsidR="00CE10B9" w:rsidRPr="00E26D10" w:rsidRDefault="00CE10B9" w:rsidP="00567054">
            <w:pPr>
              <w:pStyle w:val="TAH"/>
              <w:rPr>
                <w:ins w:id="72" w:author="作者"/>
                <w:b w:val="0"/>
                <w:lang w:val="en-US"/>
              </w:rPr>
            </w:pPr>
            <w:ins w:id="73" w:author="作者">
              <w:r w:rsidRPr="00E26D10">
                <w:rPr>
                  <w:b w:val="0"/>
                  <w:lang w:val="en-US"/>
                </w:rPr>
                <w:t>0</w:t>
              </w:r>
            </w:ins>
          </w:p>
        </w:tc>
      </w:tr>
      <w:tr w:rsidR="00CE10B9" w:rsidRPr="00E26D10" w14:paraId="02FF983B" w14:textId="77777777" w:rsidTr="00567054">
        <w:trPr>
          <w:trHeight w:val="103"/>
          <w:jc w:val="center"/>
          <w:ins w:id="74" w:author="作者"/>
        </w:trPr>
        <w:tc>
          <w:tcPr>
            <w:tcW w:w="1396" w:type="dxa"/>
            <w:vMerge/>
            <w:shd w:val="clear" w:color="auto" w:fill="auto"/>
            <w:vAlign w:val="center"/>
          </w:tcPr>
          <w:p w14:paraId="2A47BD81" w14:textId="77777777" w:rsidR="00CE10B9" w:rsidRPr="00E26D10" w:rsidRDefault="00CE10B9" w:rsidP="00567054">
            <w:pPr>
              <w:pStyle w:val="TAH"/>
              <w:rPr>
                <w:ins w:id="75" w:author="作者"/>
                <w:rFonts w:cs="Arial"/>
                <w:szCs w:val="18"/>
              </w:rPr>
            </w:pPr>
          </w:p>
        </w:tc>
        <w:tc>
          <w:tcPr>
            <w:tcW w:w="1467" w:type="dxa"/>
            <w:vMerge/>
            <w:shd w:val="clear" w:color="auto" w:fill="auto"/>
            <w:vAlign w:val="center"/>
          </w:tcPr>
          <w:p w14:paraId="1D3DB9F5" w14:textId="77777777" w:rsidR="00CE10B9" w:rsidRPr="00E26D10" w:rsidRDefault="00CE10B9" w:rsidP="00567054">
            <w:pPr>
              <w:pStyle w:val="TAH"/>
              <w:rPr>
                <w:ins w:id="76" w:author="作者"/>
                <w:rFonts w:cs="Arial"/>
                <w:szCs w:val="18"/>
                <w:lang w:val="en-US" w:eastAsia="ja-JP"/>
              </w:rPr>
            </w:pPr>
          </w:p>
        </w:tc>
        <w:tc>
          <w:tcPr>
            <w:tcW w:w="767" w:type="dxa"/>
            <w:shd w:val="clear" w:color="auto" w:fill="auto"/>
            <w:vAlign w:val="center"/>
          </w:tcPr>
          <w:p w14:paraId="6413B967" w14:textId="77777777" w:rsidR="00CE10B9" w:rsidRPr="00116C26" w:rsidRDefault="00CE10B9" w:rsidP="00567054">
            <w:pPr>
              <w:pStyle w:val="TAH"/>
              <w:rPr>
                <w:ins w:id="77" w:author="作者"/>
                <w:rFonts w:cs="Arial"/>
                <w:b w:val="0"/>
                <w:szCs w:val="18"/>
                <w:lang w:val="en-US"/>
              </w:rPr>
            </w:pPr>
            <w:ins w:id="78" w:author="作者">
              <w:r w:rsidRPr="00116C26">
                <w:rPr>
                  <w:b w:val="0"/>
                </w:rPr>
                <w:t>20</w:t>
              </w:r>
            </w:ins>
          </w:p>
        </w:tc>
        <w:tc>
          <w:tcPr>
            <w:tcW w:w="586" w:type="dxa"/>
            <w:shd w:val="clear" w:color="auto" w:fill="auto"/>
            <w:vAlign w:val="center"/>
          </w:tcPr>
          <w:p w14:paraId="63BC969B" w14:textId="77777777" w:rsidR="00CE10B9" w:rsidRPr="00116C26" w:rsidRDefault="00CE10B9" w:rsidP="00567054">
            <w:pPr>
              <w:pStyle w:val="TAH"/>
              <w:rPr>
                <w:ins w:id="79" w:author="作者"/>
                <w:rFonts w:cs="Arial"/>
                <w:b w:val="0"/>
                <w:szCs w:val="18"/>
              </w:rPr>
            </w:pPr>
          </w:p>
        </w:tc>
        <w:tc>
          <w:tcPr>
            <w:tcW w:w="586" w:type="dxa"/>
            <w:shd w:val="clear" w:color="auto" w:fill="auto"/>
            <w:vAlign w:val="center"/>
          </w:tcPr>
          <w:p w14:paraId="54EAB19E" w14:textId="77777777" w:rsidR="00CE10B9" w:rsidRPr="00116C26" w:rsidRDefault="00CE10B9" w:rsidP="00567054">
            <w:pPr>
              <w:pStyle w:val="TAH"/>
              <w:rPr>
                <w:ins w:id="80" w:author="作者"/>
                <w:rFonts w:cs="Arial"/>
                <w:b w:val="0"/>
                <w:szCs w:val="18"/>
              </w:rPr>
            </w:pPr>
          </w:p>
        </w:tc>
        <w:tc>
          <w:tcPr>
            <w:tcW w:w="586" w:type="dxa"/>
            <w:shd w:val="clear" w:color="auto" w:fill="auto"/>
            <w:vAlign w:val="center"/>
          </w:tcPr>
          <w:p w14:paraId="4AACD729" w14:textId="77777777" w:rsidR="00CE10B9" w:rsidRPr="00116C26" w:rsidRDefault="00CE10B9" w:rsidP="00567054">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63C714C9" w14:textId="77777777" w:rsidR="00CE10B9" w:rsidRPr="00116C26" w:rsidRDefault="00CE10B9" w:rsidP="0056705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67755B81" w14:textId="77777777" w:rsidR="00CE10B9" w:rsidRPr="00116C26" w:rsidRDefault="00CE10B9" w:rsidP="0056705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1C4440B4" w14:textId="77777777" w:rsidR="00CE10B9" w:rsidRPr="00116C26" w:rsidRDefault="00CE10B9" w:rsidP="00567054">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0172EEE5" w14:textId="77777777" w:rsidR="00CE10B9" w:rsidRPr="00E26D10" w:rsidRDefault="00CE10B9" w:rsidP="00567054">
            <w:pPr>
              <w:pStyle w:val="TAH"/>
              <w:rPr>
                <w:ins w:id="89" w:author="作者"/>
                <w:b w:val="0"/>
                <w:lang w:val="en-US"/>
              </w:rPr>
            </w:pPr>
          </w:p>
        </w:tc>
        <w:tc>
          <w:tcPr>
            <w:tcW w:w="1287" w:type="dxa"/>
            <w:vMerge/>
            <w:shd w:val="clear" w:color="auto" w:fill="auto"/>
            <w:vAlign w:val="center"/>
          </w:tcPr>
          <w:p w14:paraId="31436ED4" w14:textId="77777777" w:rsidR="00CE10B9" w:rsidRPr="00E26D10" w:rsidRDefault="00CE10B9" w:rsidP="00567054">
            <w:pPr>
              <w:pStyle w:val="TAH"/>
              <w:rPr>
                <w:ins w:id="90" w:author="作者"/>
                <w:b w:val="0"/>
                <w:lang w:val="en-US"/>
              </w:rPr>
            </w:pPr>
          </w:p>
        </w:tc>
      </w:tr>
      <w:tr w:rsidR="00CE10B9" w:rsidRPr="00E26D10" w14:paraId="7827BD07" w14:textId="77777777" w:rsidTr="00567054">
        <w:trPr>
          <w:trHeight w:val="103"/>
          <w:jc w:val="center"/>
          <w:ins w:id="91" w:author="作者"/>
        </w:trPr>
        <w:tc>
          <w:tcPr>
            <w:tcW w:w="1396" w:type="dxa"/>
            <w:vMerge/>
            <w:shd w:val="clear" w:color="auto" w:fill="auto"/>
            <w:vAlign w:val="center"/>
          </w:tcPr>
          <w:p w14:paraId="227FCCEA" w14:textId="77777777" w:rsidR="00CE10B9" w:rsidRPr="00E26D10" w:rsidRDefault="00CE10B9" w:rsidP="00567054">
            <w:pPr>
              <w:pStyle w:val="TAH"/>
              <w:rPr>
                <w:ins w:id="92" w:author="作者"/>
                <w:rFonts w:cs="Arial"/>
                <w:b w:val="0"/>
                <w:szCs w:val="18"/>
              </w:rPr>
            </w:pPr>
          </w:p>
        </w:tc>
        <w:tc>
          <w:tcPr>
            <w:tcW w:w="1467" w:type="dxa"/>
            <w:vMerge/>
            <w:shd w:val="clear" w:color="auto" w:fill="auto"/>
            <w:vAlign w:val="center"/>
          </w:tcPr>
          <w:p w14:paraId="1BE4F50E" w14:textId="77777777" w:rsidR="00CE10B9" w:rsidRPr="00E26D10" w:rsidRDefault="00CE10B9" w:rsidP="00567054">
            <w:pPr>
              <w:pStyle w:val="TAH"/>
              <w:rPr>
                <w:ins w:id="93" w:author="作者"/>
                <w:rFonts w:cs="Arial"/>
                <w:szCs w:val="18"/>
                <w:lang w:val="en-US" w:eastAsia="ja-JP"/>
              </w:rPr>
            </w:pPr>
          </w:p>
        </w:tc>
        <w:tc>
          <w:tcPr>
            <w:tcW w:w="767" w:type="dxa"/>
            <w:shd w:val="clear" w:color="auto" w:fill="auto"/>
            <w:vAlign w:val="center"/>
          </w:tcPr>
          <w:p w14:paraId="3999EA39" w14:textId="77777777" w:rsidR="00CE10B9" w:rsidRPr="00116C26" w:rsidRDefault="00CE10B9" w:rsidP="00567054">
            <w:pPr>
              <w:pStyle w:val="TAH"/>
              <w:rPr>
                <w:ins w:id="94" w:author="作者"/>
                <w:rFonts w:cs="Arial"/>
                <w:b w:val="0"/>
                <w:szCs w:val="18"/>
                <w:lang w:val="en-US"/>
              </w:rPr>
            </w:pPr>
            <w:ins w:id="95" w:author="作者">
              <w:r>
                <w:rPr>
                  <w:b w:val="0"/>
                </w:rPr>
                <w:t>38</w:t>
              </w:r>
            </w:ins>
          </w:p>
        </w:tc>
        <w:tc>
          <w:tcPr>
            <w:tcW w:w="586" w:type="dxa"/>
            <w:shd w:val="clear" w:color="auto" w:fill="auto"/>
            <w:vAlign w:val="center"/>
          </w:tcPr>
          <w:p w14:paraId="60BB5D84" w14:textId="77777777" w:rsidR="00CE10B9" w:rsidRPr="00116C26" w:rsidRDefault="00CE10B9" w:rsidP="00567054">
            <w:pPr>
              <w:pStyle w:val="TAH"/>
              <w:rPr>
                <w:ins w:id="96" w:author="作者"/>
                <w:rFonts w:cs="Arial"/>
                <w:b w:val="0"/>
                <w:szCs w:val="18"/>
              </w:rPr>
            </w:pPr>
          </w:p>
        </w:tc>
        <w:tc>
          <w:tcPr>
            <w:tcW w:w="586" w:type="dxa"/>
            <w:shd w:val="clear" w:color="auto" w:fill="auto"/>
            <w:vAlign w:val="center"/>
          </w:tcPr>
          <w:p w14:paraId="0EFF7A28" w14:textId="77777777" w:rsidR="00CE10B9" w:rsidRPr="00116C26" w:rsidRDefault="00CE10B9" w:rsidP="00567054">
            <w:pPr>
              <w:pStyle w:val="TAH"/>
              <w:rPr>
                <w:ins w:id="97" w:author="作者"/>
                <w:rFonts w:cs="Arial"/>
                <w:b w:val="0"/>
                <w:szCs w:val="18"/>
              </w:rPr>
            </w:pPr>
          </w:p>
        </w:tc>
        <w:tc>
          <w:tcPr>
            <w:tcW w:w="586" w:type="dxa"/>
            <w:shd w:val="clear" w:color="auto" w:fill="auto"/>
            <w:vAlign w:val="center"/>
          </w:tcPr>
          <w:p w14:paraId="79FE04E7" w14:textId="77777777" w:rsidR="00CE10B9" w:rsidRPr="00116C26" w:rsidRDefault="00CE10B9" w:rsidP="0056705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210F10D9" w14:textId="77777777" w:rsidR="00CE10B9" w:rsidRPr="00116C26" w:rsidRDefault="00CE10B9" w:rsidP="0056705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5A062348" w14:textId="77777777" w:rsidR="00CE10B9" w:rsidRPr="00116C26" w:rsidRDefault="00CE10B9" w:rsidP="0056705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388461D1" w14:textId="77777777" w:rsidR="00CE10B9" w:rsidRPr="00116C26" w:rsidRDefault="00CE10B9" w:rsidP="0056705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49A94E8A" w14:textId="77777777" w:rsidR="00CE10B9" w:rsidRPr="00E26D10" w:rsidRDefault="00CE10B9" w:rsidP="00567054">
            <w:pPr>
              <w:pStyle w:val="TAH"/>
              <w:rPr>
                <w:ins w:id="106" w:author="作者"/>
                <w:b w:val="0"/>
                <w:lang w:val="en-US"/>
              </w:rPr>
            </w:pPr>
          </w:p>
        </w:tc>
        <w:tc>
          <w:tcPr>
            <w:tcW w:w="1287" w:type="dxa"/>
            <w:vMerge/>
            <w:shd w:val="clear" w:color="auto" w:fill="auto"/>
            <w:vAlign w:val="center"/>
          </w:tcPr>
          <w:p w14:paraId="7F36E623" w14:textId="77777777" w:rsidR="00CE10B9" w:rsidRPr="00E26D10" w:rsidRDefault="00CE10B9" w:rsidP="00567054">
            <w:pPr>
              <w:pStyle w:val="TAH"/>
              <w:rPr>
                <w:ins w:id="107" w:author="作者"/>
                <w:b w:val="0"/>
                <w:lang w:val="en-US"/>
              </w:rPr>
            </w:pPr>
          </w:p>
        </w:tc>
      </w:tr>
    </w:tbl>
    <w:p w14:paraId="278BC089" w14:textId="77777777" w:rsidR="00CE10B9" w:rsidRPr="00E26D10" w:rsidRDefault="00CE10B9" w:rsidP="00CE10B9">
      <w:pPr>
        <w:rPr>
          <w:ins w:id="108" w:author="作者"/>
          <w:rFonts w:eastAsia="MS Mincho"/>
          <w:lang w:eastAsia="ja-JP"/>
        </w:rPr>
      </w:pPr>
    </w:p>
    <w:p w14:paraId="37661F83" w14:textId="77777777" w:rsidR="00CE10B9" w:rsidRDefault="00CE10B9" w:rsidP="00CE10B9">
      <w:pPr>
        <w:pStyle w:val="30"/>
        <w:rPr>
          <w:ins w:id="109" w:author="作者"/>
          <w:rFonts w:eastAsia="MS Mincho"/>
          <w:lang w:val="en-US"/>
        </w:rPr>
      </w:pPr>
      <w:bookmarkStart w:id="110" w:name="_Toc528139551"/>
      <w:ins w:id="11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0"/>
      </w:ins>
    </w:p>
    <w:p w14:paraId="63D3B2F7" w14:textId="77777777" w:rsidR="00CE10B9" w:rsidRPr="006B33C4" w:rsidRDefault="00CE10B9" w:rsidP="00CE10B9">
      <w:pPr>
        <w:pStyle w:val="Guidance"/>
        <w:rPr>
          <w:ins w:id="112" w:author="作者"/>
        </w:rPr>
      </w:pPr>
    </w:p>
    <w:p w14:paraId="4B85876B" w14:textId="77777777" w:rsidR="00CE10B9" w:rsidRDefault="00CE10B9" w:rsidP="00CE10B9">
      <w:pPr>
        <w:pStyle w:val="ab"/>
        <w:keepNext/>
        <w:jc w:val="center"/>
        <w:rPr>
          <w:ins w:id="113" w:author="作者"/>
        </w:rPr>
      </w:pPr>
      <w:ins w:id="114"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E10B9" w14:paraId="5FE20C27" w14:textId="77777777" w:rsidTr="00567054">
        <w:trPr>
          <w:jc w:val="center"/>
          <w:ins w:id="115" w:author="作者"/>
        </w:trPr>
        <w:tc>
          <w:tcPr>
            <w:tcW w:w="1985" w:type="dxa"/>
            <w:vMerge w:val="restart"/>
            <w:tcBorders>
              <w:top w:val="single" w:sz="4" w:space="0" w:color="auto"/>
              <w:left w:val="single" w:sz="4" w:space="0" w:color="auto"/>
              <w:right w:val="single" w:sz="4" w:space="0" w:color="auto"/>
            </w:tcBorders>
            <w:vAlign w:val="center"/>
          </w:tcPr>
          <w:p w14:paraId="5CA8FDF8" w14:textId="77777777" w:rsidR="00CE10B9" w:rsidRDefault="00CE10B9" w:rsidP="00567054">
            <w:pPr>
              <w:keepNext/>
              <w:keepLines/>
              <w:overflowPunct w:val="0"/>
              <w:autoSpaceDE w:val="0"/>
              <w:autoSpaceDN w:val="0"/>
              <w:adjustRightInd w:val="0"/>
              <w:spacing w:after="0"/>
              <w:jc w:val="center"/>
              <w:textAlignment w:val="baseline"/>
              <w:rPr>
                <w:ins w:id="116" w:author="作者"/>
                <w:rFonts w:ascii="Arial" w:eastAsia="Times New Roman" w:hAnsi="Arial" w:cs="Arial"/>
                <w:sz w:val="18"/>
              </w:rPr>
            </w:pPr>
            <w:ins w:id="117" w:author="作者">
              <w:r>
                <w:rPr>
                  <w:rFonts w:ascii="Arial" w:eastAsia="Times New Roman" w:hAnsi="Arial" w:cs="Arial"/>
                  <w:sz w:val="18"/>
                </w:rPr>
                <w:t>CA_8-20-38</w:t>
              </w:r>
            </w:ins>
          </w:p>
        </w:tc>
        <w:tc>
          <w:tcPr>
            <w:tcW w:w="2552" w:type="dxa"/>
            <w:tcBorders>
              <w:top w:val="single" w:sz="4" w:space="0" w:color="auto"/>
              <w:left w:val="single" w:sz="4" w:space="0" w:color="auto"/>
              <w:bottom w:val="single" w:sz="4" w:space="0" w:color="auto"/>
              <w:right w:val="single" w:sz="4" w:space="0" w:color="auto"/>
            </w:tcBorders>
            <w:vAlign w:val="center"/>
          </w:tcPr>
          <w:p w14:paraId="5A23F4B9" w14:textId="77777777" w:rsidR="00CE10B9" w:rsidRDefault="00CE10B9" w:rsidP="00567054">
            <w:pPr>
              <w:keepNext/>
              <w:keepLines/>
              <w:overflowPunct w:val="0"/>
              <w:autoSpaceDE w:val="0"/>
              <w:autoSpaceDN w:val="0"/>
              <w:adjustRightInd w:val="0"/>
              <w:spacing w:after="0"/>
              <w:jc w:val="center"/>
              <w:textAlignment w:val="baseline"/>
              <w:rPr>
                <w:ins w:id="118" w:author="作者"/>
                <w:rFonts w:ascii="Arial" w:hAnsi="Arial" w:cs="Arial"/>
                <w:sz w:val="18"/>
                <w:szCs w:val="18"/>
                <w:lang w:val="en-US" w:eastAsia="zh-CN"/>
              </w:rPr>
            </w:pPr>
            <w:ins w:id="119" w:author="作者">
              <w:r>
                <w:rPr>
                  <w:rFonts w:ascii="Arial" w:hAnsi="Arial" w:cs="Arial"/>
                  <w:sz w:val="18"/>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3070510C" w14:textId="77777777" w:rsidR="00CE10B9" w:rsidRPr="00267D1C" w:rsidRDefault="00CE10B9" w:rsidP="00567054">
            <w:pPr>
              <w:keepNext/>
              <w:keepLines/>
              <w:overflowPunct w:val="0"/>
              <w:autoSpaceDE w:val="0"/>
              <w:autoSpaceDN w:val="0"/>
              <w:adjustRightInd w:val="0"/>
              <w:spacing w:after="0"/>
              <w:jc w:val="center"/>
              <w:textAlignment w:val="baseline"/>
              <w:rPr>
                <w:ins w:id="120" w:author="作者"/>
                <w:rFonts w:ascii="Arial" w:eastAsiaTheme="minorEastAsia" w:hAnsi="Arial" w:cs="Arial"/>
                <w:sz w:val="18"/>
                <w:lang w:eastAsia="zh-CN"/>
              </w:rPr>
            </w:pPr>
            <w:ins w:id="121" w:author="作者">
              <w:r>
                <w:rPr>
                  <w:rFonts w:ascii="Arial" w:eastAsiaTheme="minorEastAsia" w:hAnsi="Arial" w:cs="Arial" w:hint="eastAsia"/>
                  <w:sz w:val="18"/>
                  <w:lang w:eastAsia="zh-CN"/>
                </w:rPr>
                <w:t>0</w:t>
              </w:r>
              <w:r>
                <w:rPr>
                  <w:rFonts w:ascii="Arial" w:eastAsiaTheme="minorEastAsia" w:hAnsi="Arial" w:cs="Arial"/>
                  <w:sz w:val="18"/>
                  <w:lang w:eastAsia="zh-CN"/>
                </w:rPr>
                <w:t>.4</w:t>
              </w:r>
            </w:ins>
          </w:p>
        </w:tc>
      </w:tr>
      <w:tr w:rsidR="00CE10B9" w14:paraId="36734B85" w14:textId="77777777" w:rsidTr="00567054">
        <w:trPr>
          <w:jc w:val="center"/>
          <w:ins w:id="122" w:author="作者"/>
        </w:trPr>
        <w:tc>
          <w:tcPr>
            <w:tcW w:w="1985" w:type="dxa"/>
            <w:vMerge/>
            <w:tcBorders>
              <w:left w:val="single" w:sz="4" w:space="0" w:color="auto"/>
              <w:right w:val="single" w:sz="4" w:space="0" w:color="auto"/>
            </w:tcBorders>
            <w:vAlign w:val="center"/>
            <w:hideMark/>
          </w:tcPr>
          <w:p w14:paraId="7DF9295A" w14:textId="77777777" w:rsidR="00CE10B9" w:rsidRDefault="00CE10B9" w:rsidP="00567054">
            <w:pPr>
              <w:keepNext/>
              <w:keepLines/>
              <w:overflowPunct w:val="0"/>
              <w:autoSpaceDE w:val="0"/>
              <w:autoSpaceDN w:val="0"/>
              <w:adjustRightInd w:val="0"/>
              <w:spacing w:after="0"/>
              <w:jc w:val="center"/>
              <w:textAlignment w:val="baseline"/>
              <w:rPr>
                <w:ins w:id="123"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B46531" w14:textId="77777777" w:rsidR="00CE10B9" w:rsidRDefault="00CE10B9" w:rsidP="00567054">
            <w:pPr>
              <w:keepNext/>
              <w:keepLines/>
              <w:overflowPunct w:val="0"/>
              <w:autoSpaceDE w:val="0"/>
              <w:autoSpaceDN w:val="0"/>
              <w:adjustRightInd w:val="0"/>
              <w:spacing w:after="0"/>
              <w:jc w:val="center"/>
              <w:textAlignment w:val="baseline"/>
              <w:rPr>
                <w:ins w:id="124" w:author="作者"/>
                <w:rFonts w:ascii="Arial" w:eastAsia="Times New Roman" w:hAnsi="Arial" w:cs="Arial"/>
                <w:sz w:val="18"/>
                <w:lang w:eastAsia="ko-KR"/>
              </w:rPr>
            </w:pPr>
            <w:ins w:id="125"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559B009C" w14:textId="77777777" w:rsidR="00CE10B9" w:rsidRDefault="00CE10B9" w:rsidP="00567054">
            <w:pPr>
              <w:keepNext/>
              <w:keepLines/>
              <w:overflowPunct w:val="0"/>
              <w:autoSpaceDE w:val="0"/>
              <w:autoSpaceDN w:val="0"/>
              <w:adjustRightInd w:val="0"/>
              <w:spacing w:after="0"/>
              <w:jc w:val="center"/>
              <w:textAlignment w:val="baseline"/>
              <w:rPr>
                <w:ins w:id="126" w:author="作者"/>
                <w:rFonts w:ascii="Arial" w:eastAsia="Times New Roman" w:hAnsi="Arial" w:cs="Arial"/>
                <w:sz w:val="18"/>
              </w:rPr>
            </w:pPr>
            <w:bookmarkStart w:id="127" w:name="OLE_LINK57"/>
            <w:ins w:id="128" w:author="作者">
              <w:r>
                <w:rPr>
                  <w:rFonts w:ascii="Arial" w:eastAsia="Times New Roman" w:hAnsi="Arial" w:cs="Arial"/>
                  <w:sz w:val="18"/>
                </w:rPr>
                <w:t>0.</w:t>
              </w:r>
              <w:bookmarkEnd w:id="127"/>
              <w:r>
                <w:rPr>
                  <w:rFonts w:ascii="Arial" w:eastAsia="Times New Roman" w:hAnsi="Arial" w:cs="Arial"/>
                  <w:sz w:val="18"/>
                </w:rPr>
                <w:t>4</w:t>
              </w:r>
            </w:ins>
          </w:p>
        </w:tc>
      </w:tr>
      <w:tr w:rsidR="00CE10B9" w14:paraId="2B70CFCC" w14:textId="77777777" w:rsidTr="00567054">
        <w:trPr>
          <w:jc w:val="center"/>
          <w:ins w:id="129" w:author="作者"/>
        </w:trPr>
        <w:tc>
          <w:tcPr>
            <w:tcW w:w="1985" w:type="dxa"/>
            <w:vMerge/>
            <w:tcBorders>
              <w:left w:val="single" w:sz="4" w:space="0" w:color="auto"/>
              <w:bottom w:val="single" w:sz="4" w:space="0" w:color="auto"/>
              <w:right w:val="single" w:sz="4" w:space="0" w:color="auto"/>
            </w:tcBorders>
            <w:vAlign w:val="center"/>
            <w:hideMark/>
          </w:tcPr>
          <w:p w14:paraId="002507E9" w14:textId="77777777" w:rsidR="00CE10B9" w:rsidRDefault="00CE10B9" w:rsidP="00567054">
            <w:pPr>
              <w:spacing w:after="0"/>
              <w:rPr>
                <w:ins w:id="130"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AD19E9" w14:textId="77777777" w:rsidR="00CE10B9" w:rsidRDefault="00CE10B9" w:rsidP="00567054">
            <w:pPr>
              <w:keepNext/>
              <w:keepLines/>
              <w:overflowPunct w:val="0"/>
              <w:autoSpaceDE w:val="0"/>
              <w:autoSpaceDN w:val="0"/>
              <w:adjustRightInd w:val="0"/>
              <w:spacing w:after="0"/>
              <w:jc w:val="center"/>
              <w:textAlignment w:val="baseline"/>
              <w:rPr>
                <w:ins w:id="131" w:author="作者"/>
                <w:rFonts w:ascii="Arial" w:eastAsia="Times New Roman" w:hAnsi="Arial" w:cs="Arial"/>
                <w:sz w:val="18"/>
                <w:lang w:eastAsia="ko-KR"/>
              </w:rPr>
            </w:pPr>
            <w:ins w:id="132"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36C7D630" w14:textId="77777777" w:rsidR="00CE10B9" w:rsidRDefault="00CE10B9" w:rsidP="00567054">
            <w:pPr>
              <w:keepNext/>
              <w:keepLines/>
              <w:overflowPunct w:val="0"/>
              <w:autoSpaceDE w:val="0"/>
              <w:autoSpaceDN w:val="0"/>
              <w:adjustRightInd w:val="0"/>
              <w:spacing w:after="0"/>
              <w:jc w:val="center"/>
              <w:textAlignment w:val="baseline"/>
              <w:rPr>
                <w:ins w:id="133" w:author="作者"/>
                <w:rFonts w:ascii="Arial" w:eastAsia="Times New Roman" w:hAnsi="Arial" w:cs="Arial"/>
                <w:sz w:val="18"/>
              </w:rPr>
            </w:pPr>
            <w:ins w:id="134" w:author="作者">
              <w:r>
                <w:rPr>
                  <w:rFonts w:ascii="Arial" w:eastAsia="Times New Roman" w:hAnsi="Arial" w:cs="Arial"/>
                  <w:sz w:val="18"/>
                </w:rPr>
                <w:t>0.3</w:t>
              </w:r>
            </w:ins>
          </w:p>
        </w:tc>
      </w:tr>
    </w:tbl>
    <w:p w14:paraId="21E08F37" w14:textId="77777777" w:rsidR="00CE10B9" w:rsidRDefault="00CE10B9" w:rsidP="00CE10B9">
      <w:pPr>
        <w:pStyle w:val="ab"/>
        <w:keepNext/>
        <w:jc w:val="center"/>
        <w:rPr>
          <w:ins w:id="135" w:author="作者"/>
        </w:rPr>
      </w:pPr>
      <w:ins w:id="136" w:author="作者">
        <w:r>
          <w:t xml:space="preserve">Table 5.x.2-2: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E10B9" w14:paraId="58992C98" w14:textId="77777777" w:rsidTr="00567054">
        <w:trPr>
          <w:jc w:val="center"/>
          <w:ins w:id="137" w:author="作者"/>
        </w:trPr>
        <w:tc>
          <w:tcPr>
            <w:tcW w:w="1985" w:type="dxa"/>
            <w:vMerge w:val="restart"/>
            <w:tcBorders>
              <w:top w:val="single" w:sz="4" w:space="0" w:color="auto"/>
              <w:left w:val="single" w:sz="4" w:space="0" w:color="auto"/>
              <w:right w:val="single" w:sz="4" w:space="0" w:color="auto"/>
            </w:tcBorders>
            <w:vAlign w:val="center"/>
          </w:tcPr>
          <w:p w14:paraId="3EE2FD1C" w14:textId="77777777" w:rsidR="00CE10B9" w:rsidRDefault="00CE10B9" w:rsidP="00567054">
            <w:pPr>
              <w:keepNext/>
              <w:keepLines/>
              <w:overflowPunct w:val="0"/>
              <w:autoSpaceDE w:val="0"/>
              <w:autoSpaceDN w:val="0"/>
              <w:adjustRightInd w:val="0"/>
              <w:spacing w:after="0"/>
              <w:jc w:val="center"/>
              <w:textAlignment w:val="baseline"/>
              <w:rPr>
                <w:ins w:id="138" w:author="作者"/>
                <w:rFonts w:ascii="Arial" w:eastAsia="Times New Roman" w:hAnsi="Arial" w:cs="Arial"/>
                <w:sz w:val="18"/>
              </w:rPr>
            </w:pPr>
            <w:ins w:id="139" w:author="作者">
              <w:r>
                <w:rPr>
                  <w:rFonts w:ascii="Arial" w:eastAsia="Times New Roman" w:hAnsi="Arial" w:cs="Arial"/>
                  <w:sz w:val="18"/>
                </w:rPr>
                <w:t>CA_8-20-38</w:t>
              </w:r>
            </w:ins>
          </w:p>
        </w:tc>
        <w:tc>
          <w:tcPr>
            <w:tcW w:w="2552" w:type="dxa"/>
            <w:tcBorders>
              <w:top w:val="single" w:sz="4" w:space="0" w:color="auto"/>
              <w:left w:val="single" w:sz="4" w:space="0" w:color="auto"/>
              <w:bottom w:val="single" w:sz="4" w:space="0" w:color="auto"/>
              <w:right w:val="single" w:sz="4" w:space="0" w:color="auto"/>
            </w:tcBorders>
            <w:vAlign w:val="center"/>
          </w:tcPr>
          <w:p w14:paraId="2514E3A1" w14:textId="77777777" w:rsidR="00CE10B9" w:rsidRDefault="00CE10B9" w:rsidP="00567054">
            <w:pPr>
              <w:keepNext/>
              <w:keepLines/>
              <w:overflowPunct w:val="0"/>
              <w:autoSpaceDE w:val="0"/>
              <w:autoSpaceDN w:val="0"/>
              <w:adjustRightInd w:val="0"/>
              <w:spacing w:after="0"/>
              <w:jc w:val="center"/>
              <w:textAlignment w:val="baseline"/>
              <w:rPr>
                <w:ins w:id="140" w:author="作者"/>
                <w:rFonts w:ascii="Arial" w:hAnsi="Arial" w:cs="Arial"/>
                <w:sz w:val="18"/>
                <w:szCs w:val="18"/>
                <w:lang w:val="en-US" w:eastAsia="zh-CN"/>
              </w:rPr>
            </w:pPr>
            <w:ins w:id="141" w:author="作者">
              <w:r>
                <w:rPr>
                  <w:rFonts w:ascii="Arial" w:hAnsi="Arial" w:cs="Arial"/>
                  <w:sz w:val="18"/>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2D6D63C4" w14:textId="77777777" w:rsidR="00CE10B9" w:rsidRPr="001A2C74" w:rsidRDefault="00CE10B9" w:rsidP="00567054">
            <w:pPr>
              <w:keepNext/>
              <w:keepLines/>
              <w:overflowPunct w:val="0"/>
              <w:autoSpaceDE w:val="0"/>
              <w:autoSpaceDN w:val="0"/>
              <w:adjustRightInd w:val="0"/>
              <w:spacing w:after="0"/>
              <w:jc w:val="center"/>
              <w:textAlignment w:val="baseline"/>
              <w:rPr>
                <w:ins w:id="142" w:author="作者"/>
                <w:rFonts w:ascii="Arial" w:eastAsiaTheme="minorEastAsia" w:hAnsi="Arial" w:cs="Arial"/>
                <w:sz w:val="18"/>
                <w:lang w:eastAsia="zh-CN"/>
              </w:rPr>
            </w:pPr>
            <w:ins w:id="143" w:author="作者">
              <w:r>
                <w:rPr>
                  <w:rFonts w:ascii="Arial" w:eastAsiaTheme="minorEastAsia" w:hAnsi="Arial" w:cs="Arial" w:hint="eastAsia"/>
                  <w:sz w:val="18"/>
                  <w:lang w:eastAsia="zh-CN"/>
                </w:rPr>
                <w:t>0</w:t>
              </w:r>
            </w:ins>
          </w:p>
        </w:tc>
      </w:tr>
      <w:tr w:rsidR="00CE10B9" w14:paraId="75B241B4" w14:textId="77777777" w:rsidTr="00567054">
        <w:trPr>
          <w:jc w:val="center"/>
          <w:ins w:id="144" w:author="作者"/>
        </w:trPr>
        <w:tc>
          <w:tcPr>
            <w:tcW w:w="1985" w:type="dxa"/>
            <w:vMerge/>
            <w:tcBorders>
              <w:left w:val="single" w:sz="4" w:space="0" w:color="auto"/>
              <w:right w:val="single" w:sz="4" w:space="0" w:color="auto"/>
            </w:tcBorders>
            <w:vAlign w:val="center"/>
            <w:hideMark/>
          </w:tcPr>
          <w:p w14:paraId="0750AD9F" w14:textId="77777777" w:rsidR="00CE10B9" w:rsidRDefault="00CE10B9" w:rsidP="00567054">
            <w:pPr>
              <w:keepNext/>
              <w:keepLines/>
              <w:overflowPunct w:val="0"/>
              <w:autoSpaceDE w:val="0"/>
              <w:autoSpaceDN w:val="0"/>
              <w:adjustRightInd w:val="0"/>
              <w:spacing w:after="0"/>
              <w:jc w:val="center"/>
              <w:textAlignment w:val="baseline"/>
              <w:rPr>
                <w:ins w:id="145"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D215D8A" w14:textId="77777777" w:rsidR="00CE10B9" w:rsidRDefault="00CE10B9" w:rsidP="00567054">
            <w:pPr>
              <w:keepNext/>
              <w:keepLines/>
              <w:overflowPunct w:val="0"/>
              <w:autoSpaceDE w:val="0"/>
              <w:autoSpaceDN w:val="0"/>
              <w:adjustRightInd w:val="0"/>
              <w:spacing w:after="0"/>
              <w:jc w:val="center"/>
              <w:textAlignment w:val="baseline"/>
              <w:rPr>
                <w:ins w:id="146" w:author="作者"/>
                <w:rFonts w:ascii="Arial" w:eastAsia="Times New Roman" w:hAnsi="Arial" w:cs="Arial"/>
                <w:sz w:val="18"/>
                <w:lang w:eastAsia="ko-KR"/>
              </w:rPr>
            </w:pPr>
            <w:ins w:id="147"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440E5A7D" w14:textId="77777777" w:rsidR="00CE10B9" w:rsidRDefault="00CE10B9" w:rsidP="00567054">
            <w:pPr>
              <w:keepNext/>
              <w:keepLines/>
              <w:overflowPunct w:val="0"/>
              <w:autoSpaceDE w:val="0"/>
              <w:autoSpaceDN w:val="0"/>
              <w:adjustRightInd w:val="0"/>
              <w:spacing w:after="0"/>
              <w:jc w:val="center"/>
              <w:textAlignment w:val="baseline"/>
              <w:rPr>
                <w:ins w:id="148" w:author="作者"/>
                <w:rFonts w:ascii="Arial" w:eastAsia="Times New Roman" w:hAnsi="Arial" w:cs="Arial"/>
                <w:sz w:val="18"/>
              </w:rPr>
            </w:pPr>
            <w:ins w:id="149" w:author="作者">
              <w:r>
                <w:rPr>
                  <w:rFonts w:ascii="Arial" w:eastAsia="Times New Roman" w:hAnsi="Arial" w:cs="Arial"/>
                  <w:sz w:val="18"/>
                </w:rPr>
                <w:t>0</w:t>
              </w:r>
            </w:ins>
          </w:p>
        </w:tc>
      </w:tr>
      <w:tr w:rsidR="00CE10B9" w14:paraId="0F0CF8A5" w14:textId="77777777" w:rsidTr="00567054">
        <w:trPr>
          <w:jc w:val="center"/>
          <w:ins w:id="150" w:author="作者"/>
        </w:trPr>
        <w:tc>
          <w:tcPr>
            <w:tcW w:w="1985" w:type="dxa"/>
            <w:vMerge/>
            <w:tcBorders>
              <w:left w:val="single" w:sz="4" w:space="0" w:color="auto"/>
              <w:bottom w:val="single" w:sz="4" w:space="0" w:color="auto"/>
              <w:right w:val="single" w:sz="4" w:space="0" w:color="auto"/>
            </w:tcBorders>
            <w:vAlign w:val="center"/>
            <w:hideMark/>
          </w:tcPr>
          <w:p w14:paraId="528F7D7E" w14:textId="77777777" w:rsidR="00CE10B9" w:rsidRDefault="00CE10B9" w:rsidP="00567054">
            <w:pPr>
              <w:spacing w:after="0"/>
              <w:rPr>
                <w:ins w:id="151"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CE2236" w14:textId="77777777" w:rsidR="00CE10B9" w:rsidRDefault="00CE10B9" w:rsidP="00567054">
            <w:pPr>
              <w:keepNext/>
              <w:keepLines/>
              <w:overflowPunct w:val="0"/>
              <w:autoSpaceDE w:val="0"/>
              <w:autoSpaceDN w:val="0"/>
              <w:adjustRightInd w:val="0"/>
              <w:spacing w:after="0"/>
              <w:jc w:val="center"/>
              <w:textAlignment w:val="baseline"/>
              <w:rPr>
                <w:ins w:id="152" w:author="作者"/>
                <w:rFonts w:ascii="Arial" w:eastAsia="Times New Roman" w:hAnsi="Arial" w:cs="Arial"/>
                <w:sz w:val="18"/>
                <w:lang w:eastAsia="ko-KR"/>
              </w:rPr>
            </w:pPr>
            <w:ins w:id="153"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300370D9" w14:textId="77777777" w:rsidR="00CE10B9" w:rsidRPr="003E7D08" w:rsidRDefault="00CE10B9" w:rsidP="00567054">
            <w:pPr>
              <w:keepNext/>
              <w:keepLines/>
              <w:overflowPunct w:val="0"/>
              <w:autoSpaceDE w:val="0"/>
              <w:autoSpaceDN w:val="0"/>
              <w:adjustRightInd w:val="0"/>
              <w:spacing w:after="0"/>
              <w:jc w:val="center"/>
              <w:textAlignment w:val="baseline"/>
              <w:rPr>
                <w:ins w:id="154" w:author="作者"/>
                <w:rFonts w:ascii="Arial" w:eastAsiaTheme="minorEastAsia" w:hAnsi="Arial" w:cs="Arial"/>
                <w:sz w:val="18"/>
                <w:lang w:eastAsia="zh-CN"/>
              </w:rPr>
            </w:pPr>
            <w:ins w:id="155" w:author="作者">
              <w:r>
                <w:rPr>
                  <w:rFonts w:ascii="Arial" w:eastAsiaTheme="minorEastAsia" w:hAnsi="Arial" w:cs="Arial" w:hint="eastAsia"/>
                  <w:sz w:val="18"/>
                  <w:lang w:eastAsia="zh-CN"/>
                </w:rPr>
                <w:t>0</w:t>
              </w:r>
            </w:ins>
          </w:p>
        </w:tc>
      </w:tr>
    </w:tbl>
    <w:p w14:paraId="7FAB942D" w14:textId="77777777" w:rsidR="00CE10B9" w:rsidRPr="001E3F3E" w:rsidRDefault="00CE10B9" w:rsidP="00CE10B9">
      <w:pPr>
        <w:rPr>
          <w:ins w:id="156" w:author="作者"/>
        </w:rPr>
      </w:pPr>
    </w:p>
    <w:p w14:paraId="74607210" w14:textId="77777777" w:rsidR="00CE10B9" w:rsidRDefault="00CE10B9" w:rsidP="00CE10B9">
      <w:pPr>
        <w:pStyle w:val="30"/>
        <w:rPr>
          <w:ins w:id="157" w:author="作者"/>
          <w:rFonts w:eastAsia="MS Mincho"/>
          <w:lang w:val="en-US"/>
        </w:rPr>
      </w:pPr>
      <w:bookmarkStart w:id="158" w:name="_Toc528139552"/>
      <w:ins w:id="159" w:author="作者">
        <w:r w:rsidRPr="00052FB3">
          <w:rPr>
            <w:rFonts w:eastAsia="MS Mincho"/>
            <w:lang w:val="en-US"/>
          </w:rPr>
          <w:lastRenderedPageBreak/>
          <w:t>5.</w:t>
        </w:r>
        <w:r>
          <w:rPr>
            <w:rFonts w:eastAsia="MS Mincho"/>
            <w:lang w:val="en-US"/>
          </w:rPr>
          <w:t>x</w:t>
        </w:r>
        <w:r w:rsidRPr="00052FB3">
          <w:rPr>
            <w:rFonts w:eastAsia="MS Mincho"/>
            <w:lang w:val="en-US"/>
          </w:rPr>
          <w:t>.</w:t>
        </w:r>
        <w:r>
          <w:rPr>
            <w:rFonts w:eastAsia="MS Mincho"/>
            <w:lang w:val="en-US"/>
          </w:rPr>
          <w:t>3</w:t>
        </w:r>
        <w:bookmarkEnd w:id="15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3304C96C" w14:textId="77777777" w:rsidR="00CE10B9" w:rsidRDefault="00CE10B9" w:rsidP="00CE10B9">
      <w:pPr>
        <w:jc w:val="both"/>
        <w:rPr>
          <w:ins w:id="160" w:author="作者"/>
          <w:lang w:eastAsia="zh-CN"/>
        </w:rPr>
      </w:pPr>
      <w:ins w:id="161" w:author="作者">
        <w:r>
          <w:rPr>
            <w:lang w:val="sv-SE" w:eastAsia="ja-JP"/>
          </w:rPr>
          <w:t xml:space="preserve">There are no </w:t>
        </w:r>
        <w:r>
          <w:rPr>
            <w:lang w:eastAsia="ja-JP"/>
          </w:rPr>
          <w:t xml:space="preserve">MSD requirements needed for </w:t>
        </w:r>
        <w:r>
          <w:rPr>
            <w:rFonts w:cs="Arial"/>
            <w:szCs w:val="18"/>
          </w:rPr>
          <w:t>CA_8A-20A-38A</w:t>
        </w:r>
        <w:r>
          <w:rPr>
            <w:rFonts w:cs="Arial"/>
            <w:szCs w:val="18"/>
            <w:lang w:val="en-US" w:eastAsia="zh-CN"/>
          </w:rPr>
          <w:t>.</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7DE1F" w14:textId="77777777" w:rsidR="00E163F2" w:rsidRDefault="00E163F2">
      <w:r>
        <w:separator/>
      </w:r>
    </w:p>
  </w:endnote>
  <w:endnote w:type="continuationSeparator" w:id="0">
    <w:p w14:paraId="699EFCBD" w14:textId="77777777" w:rsidR="00E163F2" w:rsidRDefault="00E163F2">
      <w:r>
        <w:continuationSeparator/>
      </w:r>
    </w:p>
  </w:endnote>
  <w:endnote w:type="continuationNotice" w:id="1">
    <w:p w14:paraId="67EFD2FF" w14:textId="77777777" w:rsidR="00E163F2" w:rsidRDefault="00E16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12E4B" w14:textId="77777777" w:rsidR="00E163F2" w:rsidRDefault="00E163F2">
      <w:r>
        <w:separator/>
      </w:r>
    </w:p>
  </w:footnote>
  <w:footnote w:type="continuationSeparator" w:id="0">
    <w:p w14:paraId="4F0B7FCA" w14:textId="77777777" w:rsidR="00E163F2" w:rsidRDefault="00E163F2">
      <w:r>
        <w:continuationSeparator/>
      </w:r>
    </w:p>
  </w:footnote>
  <w:footnote w:type="continuationNotice" w:id="1">
    <w:p w14:paraId="2EFDCC8D" w14:textId="77777777" w:rsidR="00E163F2" w:rsidRDefault="00E163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E0AEF-08F4-4F81-8EFE-B4CB196D8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189</Words>
  <Characters>1083</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1270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2020-08-07T13:23:00Z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